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7BCDBF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A53D5B">
        <w:rPr>
          <w:b/>
          <w:i/>
          <w:noProof/>
          <w:sz w:val="28"/>
        </w:rPr>
        <w:t>2073</w:t>
      </w:r>
    </w:p>
    <w:p w14:paraId="7CB45193" w14:textId="54C1F130" w:rsidR="001E41F3" w:rsidRDefault="0051387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694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21ED83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5B4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D33B8" w:rsidR="001E41F3" w:rsidRPr="008D694B" w:rsidRDefault="00A53D5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C8BBC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5B42B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43F18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B12FB6">
              <w:rPr>
                <w:noProof/>
              </w:rPr>
              <w:t>to C.27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AEC4C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B12FB6">
              <w:t>8</w:t>
            </w:r>
            <w: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330A90" w:rsidR="001E41F3" w:rsidRDefault="009771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2022-04-11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3164CF" w:rsidR="001E41F3" w:rsidRPr="00915DD9" w:rsidRDefault="00915DD9" w:rsidP="00915DD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84FFB">
              <w:rPr>
                <w:rFonts w:cs="Arial"/>
                <w:noProof/>
              </w:rPr>
              <w:t xml:space="preserve">RFC 4566 cl 5.2 mandates that </w:t>
            </w:r>
            <w:r w:rsidRPr="00B84FFB">
              <w:rPr>
                <w:rFonts w:cs="Arial"/>
                <w:lang w:val="en-US"/>
              </w:rPr>
              <w:t>the tuple of &lt;username&gt;,</w:t>
            </w:r>
            <w:r>
              <w:rPr>
                <w:rFonts w:cs="Arial"/>
                <w:lang w:val="en-US"/>
              </w:rPr>
              <w:t xml:space="preserve"> </w:t>
            </w:r>
            <w:r w:rsidRPr="00B84FFB">
              <w:rPr>
                <w:rFonts w:cs="Arial"/>
                <w:lang w:val="en-US"/>
              </w:rPr>
              <w:t>&lt;sess-id&gt;, &lt;nettype&gt;, &lt;addrtype&gt;, and &lt;unicast-address&gt; forms a</w:t>
            </w:r>
            <w:r>
              <w:rPr>
                <w:rFonts w:cs="Arial"/>
                <w:lang w:val="en-US"/>
              </w:rPr>
              <w:t xml:space="preserve"> </w:t>
            </w:r>
            <w:r w:rsidRPr="00915DD9">
              <w:rPr>
                <w:noProof/>
              </w:rPr>
              <w:t>globally</w:t>
            </w:r>
            <w:r w:rsidRPr="00B84FFB">
              <w:rPr>
                <w:rFonts w:cs="Arial"/>
                <w:lang w:val="en-US"/>
              </w:rPr>
              <w:t xml:space="preserve"> unique identifier for the session</w:t>
            </w:r>
            <w:r>
              <w:rPr>
                <w:rFonts w:cs="Arial"/>
                <w:noProof/>
              </w:rPr>
              <w:t>. Currently, this is not the case for the SS side in dialog 3 with the conferencing server because we use the same values as we used for dialog 1.</w:t>
            </w:r>
            <w:r>
              <w:rPr>
                <w:noProof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ACE3E" w:rsidR="001E41F3" w:rsidRDefault="00915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Gave </w:t>
            </w:r>
            <w:r w:rsidRPr="00B84FFB">
              <w:rPr>
                <w:rFonts w:cs="Arial"/>
                <w:lang w:val="en-US"/>
              </w:rPr>
              <w:t>&lt;sess-id&gt;</w:t>
            </w:r>
            <w:r>
              <w:rPr>
                <w:rFonts w:cs="Arial"/>
                <w:lang w:val="en-US"/>
              </w:rPr>
              <w:t xml:space="preserve"> for SS side of of forked response a unique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C89B7" w:rsidR="001E41F3" w:rsidRDefault="00915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Faulty SS behavior.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50295" w:rsidR="001E41F3" w:rsidRDefault="00915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03127E53" w14:textId="77777777" w:rsidR="00915DD9" w:rsidRPr="00DF53B4" w:rsidRDefault="00915DD9" w:rsidP="00915DD9">
      <w:pPr>
        <w:pStyle w:val="Heading1"/>
      </w:pPr>
      <w:bookmarkStart w:id="2" w:name="_Toc21078091"/>
      <w:bookmarkStart w:id="3" w:name="_Toc35972655"/>
      <w:bookmarkStart w:id="4" w:name="_Toc51774944"/>
      <w:bookmarkStart w:id="5" w:name="_Toc51835367"/>
      <w:bookmarkStart w:id="6" w:name="_Toc52220220"/>
      <w:bookmarkStart w:id="7" w:name="_Toc58360292"/>
      <w:bookmarkStart w:id="8" w:name="_Toc68193431"/>
      <w:bookmarkStart w:id="9" w:name="_Toc75422406"/>
      <w:bookmarkStart w:id="10" w:name="_Toc90572449"/>
      <w:r w:rsidRPr="00DF53B4">
        <w:t>C.27</w:t>
      </w:r>
      <w:r w:rsidRPr="00DF53B4">
        <w:tab/>
        <w:t>Generic test procedure for forked response of MTSI MO speech call - EPS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784EB93" w14:textId="77777777" w:rsidR="00915DD9" w:rsidRPr="00DF53B4" w:rsidRDefault="00915DD9" w:rsidP="00915DD9">
      <w:pPr>
        <w:pStyle w:val="H6"/>
      </w:pPr>
      <w:r w:rsidRPr="00DF53B4">
        <w:t>Test procedure:</w:t>
      </w:r>
    </w:p>
    <w:p w14:paraId="414E53CD" w14:textId="77777777" w:rsidR="00915DD9" w:rsidRPr="00DF53B4" w:rsidRDefault="00915DD9" w:rsidP="00915DD9">
      <w:pPr>
        <w:pStyle w:val="B1"/>
        <w:rPr>
          <w:snapToGrid w:val="0"/>
        </w:rPr>
      </w:pPr>
      <w:r w:rsidRPr="00DF53B4">
        <w:rPr>
          <w:snapToGrid w:val="0"/>
        </w:rPr>
        <w:t>1)</w:t>
      </w:r>
      <w:r w:rsidRPr="00DF53B4">
        <w:rPr>
          <w:snapToGrid w:val="0"/>
        </w:rPr>
        <w:tab/>
        <w:t>SS responds to the INVITE request with a 183 Session Progress response.</w:t>
      </w:r>
    </w:p>
    <w:p w14:paraId="74F1B184" w14:textId="77777777" w:rsidR="00915DD9" w:rsidRPr="00DF53B4" w:rsidRDefault="00915DD9" w:rsidP="00915DD9">
      <w:pPr>
        <w:pStyle w:val="NO"/>
        <w:rPr>
          <w:snapToGrid w:val="0"/>
        </w:rPr>
      </w:pPr>
      <w:r w:rsidRPr="00DF53B4">
        <w:rPr>
          <w:snapToGrid w:val="0"/>
        </w:rPr>
        <w:t>NOTE:</w:t>
      </w:r>
      <w:r w:rsidRPr="00DF53B4">
        <w:rPr>
          <w:snapToGrid w:val="0"/>
        </w:rPr>
        <w:tab/>
        <w:t>Steps 1 to 4 in annex C.21 are performed before this generic test procedure is initiated. This procedure may be performed in parallel with step 5 and later steps in annex C.21.</w:t>
      </w:r>
    </w:p>
    <w:p w14:paraId="7734112E" w14:textId="77777777" w:rsidR="00915DD9" w:rsidRPr="00DF53B4" w:rsidRDefault="00915DD9" w:rsidP="00915DD9">
      <w:pPr>
        <w:pStyle w:val="B1"/>
      </w:pPr>
      <w:r w:rsidRPr="00DF53B4">
        <w:t>2)</w:t>
      </w:r>
      <w:r w:rsidRPr="00DF53B4">
        <w:tab/>
        <w:t>SS waits for the UE to send a PRACK request possibly containing the second SDP offer.</w:t>
      </w:r>
    </w:p>
    <w:p w14:paraId="23841836" w14:textId="77777777" w:rsidR="00915DD9" w:rsidRPr="00DF53B4" w:rsidRDefault="00915DD9" w:rsidP="00915DD9">
      <w:pPr>
        <w:pStyle w:val="B1"/>
      </w:pPr>
      <w:r w:rsidRPr="00DF53B4">
        <w:t>3)</w:t>
      </w:r>
      <w:r w:rsidRPr="00DF53B4">
        <w:tab/>
        <w:t>SS responds to the PRACK request with a 200 OK.</w:t>
      </w:r>
    </w:p>
    <w:p w14:paraId="1DA184E5" w14:textId="77777777" w:rsidR="00915DD9" w:rsidRPr="00DF53B4" w:rsidRDefault="00915DD9" w:rsidP="00915DD9">
      <w:pPr>
        <w:pStyle w:val="B1"/>
      </w:pPr>
      <w:r w:rsidRPr="00DF53B4">
        <w:t>4)</w:t>
      </w:r>
      <w:r w:rsidRPr="00DF53B4">
        <w:tab/>
        <w:t>SS waits for the UE to send a UPDATE request containing the final SDP offer.</w:t>
      </w:r>
    </w:p>
    <w:p w14:paraId="5873FE49" w14:textId="77777777" w:rsidR="00915DD9" w:rsidRPr="00DF53B4" w:rsidRDefault="00915DD9" w:rsidP="00915DD9">
      <w:pPr>
        <w:pStyle w:val="B1"/>
        <w:rPr>
          <w:snapToGrid w:val="0"/>
        </w:rPr>
      </w:pPr>
      <w:r w:rsidRPr="00DF53B4">
        <w:t>5)</w:t>
      </w:r>
      <w:r w:rsidRPr="00DF53B4">
        <w:tab/>
        <w:t>SS responds to the UPDATE request with a 200 OK.</w:t>
      </w:r>
    </w:p>
    <w:p w14:paraId="74EF2017" w14:textId="77777777" w:rsidR="00915DD9" w:rsidRPr="00DF53B4" w:rsidRDefault="00915DD9" w:rsidP="00915DD9">
      <w:pPr>
        <w:pStyle w:val="B1"/>
        <w:rPr>
          <w:snapToGrid w:val="0"/>
        </w:rPr>
      </w:pPr>
      <w:r w:rsidRPr="00DF53B4">
        <w:rPr>
          <w:snapToGrid w:val="0"/>
        </w:rPr>
        <w:t>6)</w:t>
      </w:r>
      <w:r w:rsidRPr="00DF53B4">
        <w:rPr>
          <w:snapToGrid w:val="0"/>
        </w:rPr>
        <w:tab/>
      </w:r>
      <w:r w:rsidRPr="00DF53B4">
        <w:t>SS responds to the INVITE request with a 180 Ringing.</w:t>
      </w:r>
    </w:p>
    <w:p w14:paraId="14AF0FF0" w14:textId="77777777" w:rsidR="00915DD9" w:rsidRPr="00DF53B4" w:rsidRDefault="00915DD9" w:rsidP="00915DD9">
      <w:pPr>
        <w:pStyle w:val="B1"/>
      </w:pPr>
      <w:r w:rsidRPr="00DF53B4">
        <w:t>7)</w:t>
      </w:r>
      <w:r w:rsidRPr="00DF53B4">
        <w:tab/>
        <w:t>SS waits for the UE to send a PRACK request.</w:t>
      </w:r>
    </w:p>
    <w:p w14:paraId="1B032E26" w14:textId="77777777" w:rsidR="00915DD9" w:rsidRPr="00DF53B4" w:rsidRDefault="00915DD9" w:rsidP="00915DD9">
      <w:pPr>
        <w:pStyle w:val="B1"/>
      </w:pPr>
      <w:r w:rsidRPr="00DF53B4">
        <w:t>8)</w:t>
      </w:r>
      <w:r w:rsidRPr="00DF53B4">
        <w:tab/>
        <w:t>SS responds to the PRACK request with a 200 OK</w:t>
      </w:r>
      <w:r w:rsidRPr="00DF53B4">
        <w:rPr>
          <w:snapToGrid w:val="0"/>
        </w:rPr>
        <w:t>.</w:t>
      </w:r>
    </w:p>
    <w:p w14:paraId="640E37FA" w14:textId="77777777" w:rsidR="00915DD9" w:rsidRPr="00DF53B4" w:rsidRDefault="00915DD9" w:rsidP="00915DD9">
      <w:pPr>
        <w:pStyle w:val="H6"/>
      </w:pPr>
      <w:r w:rsidRPr="00DF53B4">
        <w:t>Expected sequence: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630"/>
        <w:gridCol w:w="630"/>
        <w:gridCol w:w="3420"/>
        <w:gridCol w:w="4288"/>
      </w:tblGrid>
      <w:tr w:rsidR="00915DD9" w:rsidRPr="00DF53B4" w14:paraId="7E622FD3" w14:textId="77777777" w:rsidTr="00B3750D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6594D" w14:textId="77777777" w:rsidR="00915DD9" w:rsidRPr="00DF53B4" w:rsidRDefault="00915DD9" w:rsidP="00B3750D">
            <w:pPr>
              <w:pStyle w:val="TAH"/>
            </w:pPr>
            <w:r w:rsidRPr="00DF53B4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D1C8C88" w14:textId="77777777" w:rsidR="00915DD9" w:rsidRPr="00DF53B4" w:rsidRDefault="00915DD9" w:rsidP="00B3750D">
            <w:pPr>
              <w:pStyle w:val="TAH"/>
            </w:pPr>
            <w:r w:rsidRPr="00DF53B4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4801AB" w14:textId="77777777" w:rsidR="00915DD9" w:rsidRPr="00DF53B4" w:rsidRDefault="00915DD9" w:rsidP="00B3750D">
            <w:pPr>
              <w:pStyle w:val="TAH"/>
            </w:pPr>
            <w:r w:rsidRPr="00DF53B4">
              <w:t>Message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74C2CE" w14:textId="77777777" w:rsidR="00915DD9" w:rsidRPr="00DF53B4" w:rsidRDefault="00915DD9" w:rsidP="00B3750D">
            <w:pPr>
              <w:pStyle w:val="TAH"/>
            </w:pPr>
            <w:r w:rsidRPr="00DF53B4">
              <w:t>Comment</w:t>
            </w:r>
          </w:p>
        </w:tc>
      </w:tr>
      <w:tr w:rsidR="00915DD9" w:rsidRPr="00DF53B4" w14:paraId="37630546" w14:textId="77777777" w:rsidTr="00B3750D">
        <w:trPr>
          <w:cantSplit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AD70" w14:textId="77777777" w:rsidR="00915DD9" w:rsidRPr="00DF53B4" w:rsidRDefault="00915DD9" w:rsidP="00B3750D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61F757DC" w14:textId="77777777" w:rsidR="00915DD9" w:rsidRPr="00DF53B4" w:rsidRDefault="00915DD9" w:rsidP="00B3750D">
            <w:pPr>
              <w:pStyle w:val="TAH"/>
            </w:pPr>
            <w:r w:rsidRPr="00DF53B4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68F27946" w14:textId="77777777" w:rsidR="00915DD9" w:rsidRPr="00DF53B4" w:rsidRDefault="00915DD9" w:rsidP="00B3750D">
            <w:pPr>
              <w:pStyle w:val="TAH"/>
            </w:pPr>
            <w:r w:rsidRPr="00DF53B4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50EA" w14:textId="77777777" w:rsidR="00915DD9" w:rsidRPr="00DF53B4" w:rsidRDefault="00915DD9" w:rsidP="00B3750D">
            <w:pPr>
              <w:pStyle w:val="TAC"/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FCB9" w14:textId="77777777" w:rsidR="00915DD9" w:rsidRPr="00DF53B4" w:rsidRDefault="00915DD9" w:rsidP="00B3750D">
            <w:pPr>
              <w:pStyle w:val="TAL"/>
              <w:rPr>
                <w:rFonts w:eastAsia="MS Gothic"/>
              </w:rPr>
            </w:pPr>
          </w:p>
        </w:tc>
      </w:tr>
      <w:tr w:rsidR="00915DD9" w:rsidRPr="00DF53B4" w14:paraId="39F10531" w14:textId="77777777" w:rsidTr="00B3750D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14:paraId="6CCE0D84" w14:textId="77777777" w:rsidR="00915DD9" w:rsidRPr="00DF53B4" w:rsidRDefault="00915DD9" w:rsidP="00B3750D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37E97EE9" w14:textId="77777777" w:rsidR="00915DD9" w:rsidRPr="00DF53B4" w:rsidRDefault="00915DD9" w:rsidP="00B3750D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3B67129" w14:textId="77777777" w:rsidR="00915DD9" w:rsidRPr="00DF53B4" w:rsidRDefault="00915DD9" w:rsidP="00B3750D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183 Session Progress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591FF46E" w14:textId="77777777" w:rsidR="00915DD9" w:rsidRPr="00DF53B4" w:rsidRDefault="00915DD9" w:rsidP="00B3750D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SS sends an SDP answer.</w:t>
            </w:r>
          </w:p>
        </w:tc>
      </w:tr>
      <w:tr w:rsidR="00915DD9" w:rsidRPr="00DF53B4" w14:paraId="3A39E776" w14:textId="77777777" w:rsidTr="00B3750D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14:paraId="6E60EB7C" w14:textId="77777777" w:rsidR="00915DD9" w:rsidRPr="00DF53B4" w:rsidRDefault="00915DD9" w:rsidP="00B3750D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1736E737" w14:textId="77777777" w:rsidR="00915DD9" w:rsidRPr="00DF53B4" w:rsidRDefault="00915DD9" w:rsidP="00B3750D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050E380" w14:textId="77777777" w:rsidR="00915DD9" w:rsidRPr="00DF53B4" w:rsidRDefault="00915DD9" w:rsidP="00B3750D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PRACK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2A347A05" w14:textId="77777777" w:rsidR="00915DD9" w:rsidRPr="00DF53B4" w:rsidRDefault="00915DD9" w:rsidP="00B3750D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UE acknowledges and optionally offer a second SDP if a dedicated EPS bearer is established by the network</w:t>
            </w:r>
            <w:r w:rsidRPr="00DF53B4">
              <w:t>.</w:t>
            </w:r>
          </w:p>
        </w:tc>
      </w:tr>
      <w:tr w:rsidR="00915DD9" w:rsidRPr="00DF53B4" w14:paraId="4BDBDCC6" w14:textId="77777777" w:rsidTr="00B3750D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14:paraId="5A7164F2" w14:textId="77777777" w:rsidR="00915DD9" w:rsidRPr="00DF53B4" w:rsidRDefault="00915DD9" w:rsidP="00B3750D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4B3A71E7" w14:textId="77777777" w:rsidR="00915DD9" w:rsidRPr="00DF53B4" w:rsidRDefault="00915DD9" w:rsidP="00B3750D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C308A87" w14:textId="77777777" w:rsidR="00915DD9" w:rsidRPr="00DF53B4" w:rsidRDefault="00915DD9" w:rsidP="00B3750D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200 OK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0D3F2E32" w14:textId="77777777" w:rsidR="00915DD9" w:rsidRPr="00DF53B4" w:rsidRDefault="00915DD9" w:rsidP="00B3750D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SS sends a 200 OK and answers the second SDP if present.</w:t>
            </w:r>
          </w:p>
        </w:tc>
      </w:tr>
      <w:tr w:rsidR="00915DD9" w:rsidRPr="00DF53B4" w14:paraId="2999F267" w14:textId="77777777" w:rsidTr="00B3750D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14:paraId="4CB18300" w14:textId="77777777" w:rsidR="00915DD9" w:rsidRPr="00DF53B4" w:rsidRDefault="00915DD9" w:rsidP="00B3750D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50FB867E" w14:textId="77777777" w:rsidR="00915DD9" w:rsidRPr="00DF53B4" w:rsidRDefault="00915DD9" w:rsidP="00B3750D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C637467" w14:textId="77777777" w:rsidR="00915DD9" w:rsidRPr="00DF53B4" w:rsidRDefault="00915DD9" w:rsidP="00B3750D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UPDATE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6E756B15" w14:textId="77777777" w:rsidR="00915DD9" w:rsidRPr="00DF53B4" w:rsidRDefault="00915DD9" w:rsidP="00B3750D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Optional step: UE sends a second SDP if a dedicated EPS bearer is established by the network</w:t>
            </w:r>
            <w:r w:rsidRPr="00DF53B4">
              <w:t>.</w:t>
            </w:r>
          </w:p>
        </w:tc>
      </w:tr>
      <w:tr w:rsidR="00915DD9" w:rsidRPr="00DF53B4" w14:paraId="4EA17215" w14:textId="77777777" w:rsidTr="00B3750D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14:paraId="11F510F1" w14:textId="77777777" w:rsidR="00915DD9" w:rsidRPr="00DF53B4" w:rsidRDefault="00915DD9" w:rsidP="00B3750D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0197B7E2" w14:textId="77777777" w:rsidR="00915DD9" w:rsidRPr="00DF53B4" w:rsidRDefault="00915DD9" w:rsidP="00B3750D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47613C5" w14:textId="77777777" w:rsidR="00915DD9" w:rsidRPr="00DF53B4" w:rsidRDefault="00915DD9" w:rsidP="00B3750D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200 OK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30E14F06" w14:textId="77777777" w:rsidR="00915DD9" w:rsidRPr="00DF53B4" w:rsidRDefault="00915DD9" w:rsidP="00B3750D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Optional step: SS sends a 200 OK.</w:t>
            </w:r>
          </w:p>
        </w:tc>
      </w:tr>
      <w:tr w:rsidR="00915DD9" w:rsidRPr="00DF53B4" w14:paraId="610CB033" w14:textId="77777777" w:rsidTr="00B3750D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14:paraId="22A26A1B" w14:textId="77777777" w:rsidR="00915DD9" w:rsidRPr="00DF53B4" w:rsidRDefault="00915DD9" w:rsidP="00B3750D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14:paraId="4BCD6121" w14:textId="77777777" w:rsidR="00915DD9" w:rsidRPr="00DF53B4" w:rsidRDefault="00915DD9" w:rsidP="00B3750D">
            <w:pPr>
              <w:pStyle w:val="TAC"/>
              <w:rPr>
                <w:rFonts w:eastAsia="MS Gothic"/>
              </w:rPr>
            </w:pPr>
            <w:r w:rsidRPr="00DF53B4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114083B" w14:textId="77777777" w:rsidR="00915DD9" w:rsidRPr="00DF53B4" w:rsidRDefault="00915DD9" w:rsidP="00B3750D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180 Ringing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188C7FBA" w14:textId="77777777" w:rsidR="00915DD9" w:rsidRPr="00DF53B4" w:rsidRDefault="00915DD9" w:rsidP="00B3750D">
            <w:pPr>
              <w:pStyle w:val="TAL"/>
              <w:rPr>
                <w:rFonts w:eastAsia="MS Gothic"/>
              </w:rPr>
            </w:pPr>
            <w:r w:rsidRPr="00DF53B4">
              <w:rPr>
                <w:rFonts w:eastAsia="MS Gothic"/>
              </w:rPr>
              <w:t>SS sends a 180 Ringing.</w:t>
            </w:r>
          </w:p>
        </w:tc>
      </w:tr>
      <w:tr w:rsidR="00915DD9" w:rsidRPr="00DF53B4" w14:paraId="44D0EB69" w14:textId="77777777" w:rsidTr="00B3750D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14:paraId="3ED0861E" w14:textId="77777777" w:rsidR="00915DD9" w:rsidRPr="00DF53B4" w:rsidRDefault="00915DD9" w:rsidP="00B3750D">
            <w:pPr>
              <w:pStyle w:val="TAC"/>
            </w:pPr>
            <w:r w:rsidRPr="00DF53B4">
              <w:t>7</w:t>
            </w:r>
          </w:p>
        </w:tc>
        <w:tc>
          <w:tcPr>
            <w:tcW w:w="1260" w:type="dxa"/>
            <w:gridSpan w:val="2"/>
          </w:tcPr>
          <w:p w14:paraId="60B614D3" w14:textId="77777777" w:rsidR="00915DD9" w:rsidRPr="00DF53B4" w:rsidRDefault="00915DD9" w:rsidP="00B3750D">
            <w:pPr>
              <w:pStyle w:val="TAC"/>
            </w:pPr>
            <w:r w:rsidRPr="00DF53B4"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449BA05" w14:textId="77777777" w:rsidR="00915DD9" w:rsidRPr="00DF53B4" w:rsidRDefault="00915DD9" w:rsidP="00B3750D">
            <w:pPr>
              <w:pStyle w:val="TAL"/>
            </w:pPr>
            <w:r w:rsidRPr="00DF53B4">
              <w:t>PRACK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5B7223B6" w14:textId="77777777" w:rsidR="00915DD9" w:rsidRPr="00DF53B4" w:rsidRDefault="00915DD9" w:rsidP="00B3750D">
            <w:pPr>
              <w:pStyle w:val="TAL"/>
            </w:pPr>
            <w:r w:rsidRPr="00DF53B4">
              <w:t>UE acknowledges.</w:t>
            </w:r>
          </w:p>
        </w:tc>
      </w:tr>
      <w:tr w:rsidR="00915DD9" w:rsidRPr="00DF53B4" w14:paraId="75223B47" w14:textId="77777777" w:rsidTr="00B3750D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</w:tcBorders>
          </w:tcPr>
          <w:p w14:paraId="1DE4035F" w14:textId="77777777" w:rsidR="00915DD9" w:rsidRPr="00DF53B4" w:rsidRDefault="00915DD9" w:rsidP="00B3750D">
            <w:pPr>
              <w:pStyle w:val="TAC"/>
            </w:pPr>
            <w:r w:rsidRPr="00DF53B4">
              <w:t>8</w:t>
            </w:r>
          </w:p>
        </w:tc>
        <w:tc>
          <w:tcPr>
            <w:tcW w:w="1260" w:type="dxa"/>
            <w:gridSpan w:val="2"/>
          </w:tcPr>
          <w:p w14:paraId="4F622063" w14:textId="77777777" w:rsidR="00915DD9" w:rsidRPr="00DF53B4" w:rsidRDefault="00915DD9" w:rsidP="00B3750D">
            <w:pPr>
              <w:pStyle w:val="TAC"/>
            </w:pPr>
            <w:r w:rsidRPr="00DF53B4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2815DBF" w14:textId="77777777" w:rsidR="00915DD9" w:rsidRPr="00DF53B4" w:rsidRDefault="00915DD9" w:rsidP="00B3750D">
            <w:pPr>
              <w:pStyle w:val="TAL"/>
            </w:pPr>
            <w:r w:rsidRPr="00DF53B4">
              <w:t>200 OK</w:t>
            </w:r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37F60B74" w14:textId="77777777" w:rsidR="00915DD9" w:rsidRPr="00DF53B4" w:rsidRDefault="00915DD9" w:rsidP="00B3750D">
            <w:pPr>
              <w:pStyle w:val="TAL"/>
            </w:pPr>
            <w:r w:rsidRPr="00DF53B4">
              <w:t>SS responds PRACK with 200 OK.</w:t>
            </w:r>
          </w:p>
        </w:tc>
      </w:tr>
    </w:tbl>
    <w:p w14:paraId="3D491757" w14:textId="77777777" w:rsidR="00915DD9" w:rsidRPr="00DF53B4" w:rsidRDefault="00915DD9" w:rsidP="00915DD9"/>
    <w:p w14:paraId="38114AE2" w14:textId="77777777" w:rsidR="00915DD9" w:rsidRPr="00DF53B4" w:rsidRDefault="00915DD9" w:rsidP="00915DD9">
      <w:pPr>
        <w:pStyle w:val="H6"/>
      </w:pPr>
      <w:r w:rsidRPr="00DF53B4">
        <w:t>Specific Message Contents</w:t>
      </w:r>
    </w:p>
    <w:p w14:paraId="0A72979F" w14:textId="77777777" w:rsidR="00915DD9" w:rsidRPr="00DF53B4" w:rsidRDefault="00915DD9" w:rsidP="00915DD9">
      <w:pPr>
        <w:pStyle w:val="H6"/>
      </w:pPr>
      <w:r w:rsidRPr="00DF53B4">
        <w:t>183 Session Progress (Step 1)</w:t>
      </w:r>
    </w:p>
    <w:p w14:paraId="692F683B" w14:textId="77777777" w:rsidR="00915DD9" w:rsidRPr="00DF53B4" w:rsidRDefault="00915DD9" w:rsidP="00915DD9">
      <w:r w:rsidRPr="00DF53B4">
        <w:t>Use the "183 Session Progress (Step 4)" in annex C.21 with the following exceptions: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2"/>
        <w:gridCol w:w="6884"/>
        <w:tblGridChange w:id="11">
          <w:tblGrid>
            <w:gridCol w:w="5"/>
            <w:gridCol w:w="2467"/>
            <w:gridCol w:w="5"/>
            <w:gridCol w:w="6879"/>
            <w:gridCol w:w="5"/>
          </w:tblGrid>
        </w:tblGridChange>
      </w:tblGrid>
      <w:tr w:rsidR="00915DD9" w:rsidRPr="00DF53B4" w14:paraId="44F9DF03" w14:textId="77777777" w:rsidTr="00B3750D">
        <w:trPr>
          <w:cantSplit/>
          <w:trHeight w:val="255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857C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Header/param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CF05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Value/remark</w:t>
            </w:r>
          </w:p>
        </w:tc>
      </w:tr>
      <w:tr w:rsidR="00915DD9" w:rsidRPr="00DF53B4" w14:paraId="0D723C90" w14:textId="77777777" w:rsidTr="00B3750D">
        <w:trPr>
          <w:cantSplit/>
          <w:trHeight w:val="255"/>
          <w:tblHeader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D5B05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To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99BFD" w14:textId="77777777" w:rsidR="00915DD9" w:rsidRPr="00DF53B4" w:rsidRDefault="00915DD9" w:rsidP="00B3750D">
            <w:pPr>
              <w:pStyle w:val="TAL"/>
              <w:rPr>
                <w:bCs/>
              </w:rPr>
            </w:pPr>
          </w:p>
        </w:tc>
      </w:tr>
      <w:tr w:rsidR="00915DD9" w:rsidRPr="00DF53B4" w14:paraId="4AEAD462" w14:textId="77777777" w:rsidTr="00915DD9">
        <w:tblPrEx>
          <w:tblW w:w="9356" w:type="dxa"/>
          <w:tblInd w:w="108" w:type="dxa"/>
          <w:tblLayout w:type="fixed"/>
          <w:tblLook w:val="01E0" w:firstRow="1" w:lastRow="1" w:firstColumn="1" w:lastColumn="1" w:noHBand="0" w:noVBand="0"/>
          <w:tblPrExChange w:id="12" w:author="Rohde &amp; Schwarz" w:date="2022-03-30T14:51:00Z">
            <w:tblPrEx>
              <w:tblW w:w="9356" w:type="dxa"/>
              <w:tblInd w:w="108" w:type="dxa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trPrChange w:id="13" w:author="Rohde &amp; Schwarz" w:date="2022-03-30T14:51:00Z">
            <w:trPr>
              <w:gridAfter w:val="0"/>
              <w:cantSplit/>
              <w:trHeight w:val="255"/>
              <w:tblHeader/>
            </w:trPr>
          </w:trPrChange>
        </w:trPr>
        <w:tc>
          <w:tcPr>
            <w:tcW w:w="2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Rohde &amp; Schwarz" w:date="2022-03-30T14:51:00Z">
              <w:tcPr>
                <w:tcW w:w="247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28A1955" w14:textId="77777777" w:rsidR="00915DD9" w:rsidRPr="00DF53B4" w:rsidRDefault="00915DD9" w:rsidP="00B3750D">
            <w:pPr>
              <w:pStyle w:val="TAL"/>
            </w:pPr>
            <w:r w:rsidRPr="00DF53B4">
              <w:tab/>
              <w:t>tag</w:t>
            </w:r>
          </w:p>
        </w:tc>
        <w:tc>
          <w:tcPr>
            <w:tcW w:w="6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Rohde &amp; Schwarz" w:date="2022-03-30T14:51:00Z">
              <w:tcPr>
                <w:tcW w:w="6884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6FAB47C" w14:textId="77777777" w:rsidR="00915DD9" w:rsidRPr="00DF53B4" w:rsidRDefault="00915DD9" w:rsidP="00B3750D">
            <w:pPr>
              <w:pStyle w:val="TAL"/>
              <w:rPr>
                <w:i/>
                <w:iCs/>
              </w:rPr>
            </w:pPr>
            <w:r w:rsidRPr="00DF53B4">
              <w:t xml:space="preserve">different value from </w:t>
            </w:r>
            <w:r w:rsidRPr="00DF53B4">
              <w:rPr>
                <w:lang w:eastAsia="ja-JP"/>
              </w:rPr>
              <w:t>common to-tag (invite)</w:t>
            </w:r>
          </w:p>
        </w:tc>
      </w:tr>
      <w:tr w:rsidR="00915DD9" w:rsidRPr="00DF53B4" w14:paraId="6B2B12A2" w14:textId="77777777" w:rsidTr="00915DD9">
        <w:tblPrEx>
          <w:tblW w:w="9356" w:type="dxa"/>
          <w:tblInd w:w="108" w:type="dxa"/>
          <w:tblLayout w:type="fixed"/>
          <w:tblLook w:val="01E0" w:firstRow="1" w:lastRow="1" w:firstColumn="1" w:lastColumn="1" w:noHBand="0" w:noVBand="0"/>
          <w:tblPrExChange w:id="16" w:author="Rohde &amp; Schwarz" w:date="2022-03-30T14:51:00Z">
            <w:tblPrEx>
              <w:tblW w:w="9356" w:type="dxa"/>
              <w:tblInd w:w="108" w:type="dxa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trPrChange w:id="17" w:author="Rohde &amp; Schwarz" w:date="2022-03-30T14:51:00Z">
            <w:trPr>
              <w:gridAfter w:val="0"/>
              <w:cantSplit/>
              <w:trHeight w:val="255"/>
              <w:tblHeader/>
            </w:trPr>
          </w:trPrChange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Rohde &amp; Schwarz" w:date="2022-03-30T14:51:00Z">
              <w:tcPr>
                <w:tcW w:w="247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8A49D" w14:textId="2FFD5962" w:rsidR="00915DD9" w:rsidRPr="00DF53B4" w:rsidRDefault="00915DD9" w:rsidP="00B3750D">
            <w:pPr>
              <w:pStyle w:val="TAL"/>
            </w:pPr>
            <w:ins w:id="19" w:author="Rohde &amp; Schwarz" w:date="2022-03-30T14:50:00Z">
              <w:r w:rsidRPr="000D5058">
                <w:rPr>
                  <w:b/>
                </w:rPr>
                <w:t>Message-body</w:t>
              </w:r>
            </w:ins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Rohde &amp; Schwarz" w:date="2022-03-30T14:51:00Z">
              <w:tcPr>
                <w:tcW w:w="688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000CB" w14:textId="3C9AE1C8" w:rsidR="00915DD9" w:rsidRPr="00DF53B4" w:rsidRDefault="00915DD9" w:rsidP="00B3750D">
            <w:pPr>
              <w:pStyle w:val="TAL"/>
            </w:pPr>
            <w:ins w:id="21" w:author="Rohde &amp; Schwarz" w:date="2022-03-30T14:50:00Z">
              <w:r w:rsidRPr="00CD03F3">
                <w:rPr>
                  <w:rFonts w:eastAsia="SimSun"/>
                  <w:i/>
                  <w:lang w:eastAsia="zh-CN"/>
                </w:rPr>
                <w:t>o=- 111111111</w:t>
              </w:r>
              <w:r>
                <w:rPr>
                  <w:rFonts w:eastAsia="SimSun"/>
                  <w:i/>
                  <w:lang w:eastAsia="zh-CN"/>
                </w:rPr>
                <w:t>2</w:t>
              </w:r>
              <w:r w:rsidRPr="00CD03F3">
                <w:rPr>
                  <w:rFonts w:eastAsia="SimSun"/>
                  <w:i/>
                  <w:lang w:eastAsia="zh-CN"/>
                </w:rPr>
                <w:t xml:space="preserve"> 1111111111 IN</w:t>
              </w:r>
              <w:r w:rsidRPr="00CD03F3">
                <w:rPr>
                  <w:rFonts w:eastAsia="SimSun"/>
                  <w:lang w:eastAsia="zh-CN"/>
                </w:rPr>
                <w:t xml:space="preserve"> (addrtype) (unicast-address for SS)</w:t>
              </w:r>
            </w:ins>
          </w:p>
        </w:tc>
      </w:tr>
    </w:tbl>
    <w:p w14:paraId="2DE29D8D" w14:textId="77777777" w:rsidR="00915DD9" w:rsidRPr="00DF53B4" w:rsidRDefault="00915DD9" w:rsidP="00915DD9"/>
    <w:p w14:paraId="69C2FDEA" w14:textId="77777777" w:rsidR="00915DD9" w:rsidRPr="00DF53B4" w:rsidRDefault="00915DD9" w:rsidP="00915DD9">
      <w:pPr>
        <w:pStyle w:val="H6"/>
        <w:rPr>
          <w:snapToGrid w:val="0"/>
        </w:rPr>
      </w:pPr>
      <w:r w:rsidRPr="00DF53B4">
        <w:rPr>
          <w:snapToGrid w:val="0"/>
        </w:rPr>
        <w:t>PRACK (Step 2)</w:t>
      </w:r>
    </w:p>
    <w:p w14:paraId="7893F616" w14:textId="77777777" w:rsidR="00915DD9" w:rsidRPr="00DF53B4" w:rsidRDefault="00915DD9" w:rsidP="00915DD9">
      <w:r w:rsidRPr="00DF53B4">
        <w:t>Use the "PRACK (Step 5)" in annex C.21 with the following exceptions: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2"/>
        <w:gridCol w:w="6884"/>
      </w:tblGrid>
      <w:tr w:rsidR="00915DD9" w:rsidRPr="00DF53B4" w14:paraId="59AAF35F" w14:textId="77777777" w:rsidTr="00B3750D">
        <w:trPr>
          <w:cantSplit/>
          <w:trHeight w:val="255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A266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lastRenderedPageBreak/>
              <w:t>Header/param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1F5C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Value/remark</w:t>
            </w:r>
          </w:p>
        </w:tc>
      </w:tr>
      <w:tr w:rsidR="00915DD9" w:rsidRPr="00DF53B4" w14:paraId="48CBE665" w14:textId="77777777" w:rsidTr="00B3750D">
        <w:trPr>
          <w:cantSplit/>
          <w:trHeight w:val="255"/>
          <w:tblHeader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77362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To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23158" w14:textId="77777777" w:rsidR="00915DD9" w:rsidRPr="00DF53B4" w:rsidRDefault="00915DD9" w:rsidP="00B3750D">
            <w:pPr>
              <w:pStyle w:val="TAL"/>
              <w:rPr>
                <w:bCs/>
              </w:rPr>
            </w:pPr>
          </w:p>
        </w:tc>
      </w:tr>
      <w:tr w:rsidR="00915DD9" w:rsidRPr="00DF53B4" w14:paraId="70984FD1" w14:textId="77777777" w:rsidTr="00B3750D">
        <w:trPr>
          <w:cantSplit/>
          <w:trHeight w:val="255"/>
          <w:tblHeader/>
        </w:trPr>
        <w:tc>
          <w:tcPr>
            <w:tcW w:w="2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79F8" w14:textId="77777777" w:rsidR="00915DD9" w:rsidRPr="00DF53B4" w:rsidRDefault="00915DD9" w:rsidP="00B3750D">
            <w:pPr>
              <w:pStyle w:val="TAL"/>
            </w:pPr>
            <w:r w:rsidRPr="00DF53B4">
              <w:tab/>
              <w:t>tag</w:t>
            </w:r>
          </w:p>
        </w:tc>
        <w:tc>
          <w:tcPr>
            <w:tcW w:w="6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11A8" w14:textId="77777777" w:rsidR="00915DD9" w:rsidRPr="00DF53B4" w:rsidRDefault="00915DD9" w:rsidP="00B3750D">
            <w:pPr>
              <w:pStyle w:val="TAL"/>
              <w:rPr>
                <w:i/>
                <w:iCs/>
              </w:rPr>
            </w:pPr>
            <w:r w:rsidRPr="00DF53B4">
              <w:rPr>
                <w:iCs/>
              </w:rPr>
              <w:t>same value as used in step 1</w:t>
            </w:r>
          </w:p>
        </w:tc>
      </w:tr>
      <w:tr w:rsidR="00915DD9" w:rsidRPr="00DF53B4" w14:paraId="66E9378D" w14:textId="77777777" w:rsidTr="00B3750D">
        <w:trPr>
          <w:cantSplit/>
          <w:trHeight w:val="255"/>
          <w:tblHeader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F373" w14:textId="77777777" w:rsidR="00915DD9" w:rsidRPr="00DF53B4" w:rsidRDefault="00915DD9" w:rsidP="00B3750D">
            <w:pPr>
              <w:pStyle w:val="TAL"/>
            </w:pPr>
            <w:r w:rsidRPr="00DF53B4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3341" w14:textId="77777777" w:rsidR="00915DD9" w:rsidRPr="00DF53B4" w:rsidRDefault="00915DD9" w:rsidP="00B3750D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DF53B4">
              <w:rPr>
                <w:rFonts w:eastAsia="SimSun"/>
                <w:szCs w:val="24"/>
                <w:lang w:eastAsia="zh-CN"/>
              </w:rPr>
              <w:t>Header optional</w:t>
            </w:r>
          </w:p>
          <w:p w14:paraId="74AD3275" w14:textId="77777777" w:rsidR="00915DD9" w:rsidRPr="00DF53B4" w:rsidRDefault="00915DD9" w:rsidP="00B3750D">
            <w:pPr>
              <w:pStyle w:val="TAL"/>
              <w:rPr>
                <w:rFonts w:eastAsia="SimSun"/>
                <w:szCs w:val="24"/>
                <w:lang w:eastAsia="zh-CN"/>
              </w:rPr>
            </w:pPr>
          </w:p>
          <w:p w14:paraId="33759749" w14:textId="77777777" w:rsidR="00915DD9" w:rsidRPr="00DF53B4" w:rsidRDefault="00915DD9" w:rsidP="00B3750D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DF53B4">
              <w:rPr>
                <w:rFonts w:eastAsia="SimSun"/>
                <w:szCs w:val="24"/>
                <w:lang w:eastAsia="zh-CN"/>
              </w:rPr>
              <w:t>Contents if present: The following SDP types and values shall be present.</w:t>
            </w:r>
          </w:p>
          <w:p w14:paraId="41398AD6" w14:textId="77777777" w:rsidR="00915DD9" w:rsidRPr="00DF53B4" w:rsidRDefault="00915DD9" w:rsidP="00B3750D">
            <w:pPr>
              <w:pStyle w:val="TAL"/>
              <w:rPr>
                <w:iCs/>
              </w:rPr>
            </w:pPr>
          </w:p>
          <w:p w14:paraId="578FF9E0" w14:textId="77777777" w:rsidR="00915DD9" w:rsidRPr="00DF53B4" w:rsidRDefault="00915DD9" w:rsidP="00B3750D">
            <w:pPr>
              <w:pStyle w:val="TAL"/>
              <w:rPr>
                <w:rFonts w:eastAsia="SimSun"/>
                <w:i/>
                <w:szCs w:val="24"/>
                <w:lang w:eastAsia="zh-CN"/>
              </w:rPr>
            </w:pPr>
            <w:r w:rsidRPr="00DF53B4">
              <w:rPr>
                <w:rFonts w:eastAsia="SimSun"/>
                <w:szCs w:val="24"/>
                <w:lang w:eastAsia="zh-CN"/>
              </w:rPr>
              <w:t>Session description:</w:t>
            </w:r>
          </w:p>
          <w:p w14:paraId="4971E0D0" w14:textId="77777777" w:rsidR="00915DD9" w:rsidRPr="00DF53B4" w:rsidRDefault="00915DD9" w:rsidP="00B3750D">
            <w:pPr>
              <w:pStyle w:val="TAL"/>
              <w:ind w:left="397"/>
              <w:rPr>
                <w:rFonts w:eastAsia="SimSun"/>
                <w:szCs w:val="24"/>
                <w:lang w:eastAsia="zh-CN"/>
              </w:rPr>
            </w:pPr>
            <w:r w:rsidRPr="00DF53B4">
              <w:rPr>
                <w:rFonts w:eastAsia="SimSun"/>
                <w:i/>
                <w:szCs w:val="24"/>
                <w:lang w:eastAsia="zh-CN"/>
              </w:rPr>
              <w:t>-</w:t>
            </w:r>
            <w:r w:rsidRPr="00DF53B4">
              <w:rPr>
                <w:rFonts w:eastAsia="SimSun"/>
                <w:i/>
                <w:szCs w:val="24"/>
                <w:lang w:eastAsia="zh-CN"/>
              </w:rPr>
              <w:tab/>
              <w:t>o=</w:t>
            </w:r>
            <w:r w:rsidRPr="00DF53B4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(username) </w:t>
            </w:r>
            <w:r w:rsidRPr="00DF53B4">
              <w:rPr>
                <w:rFonts w:eastAsia="SimSun"/>
                <w:szCs w:val="24"/>
                <w:lang w:eastAsia="zh-CN"/>
              </w:rPr>
              <w:t>(sess-id) (sess-version) IN (addrtype) (unicast-address for UE) [Note1]</w:t>
            </w:r>
          </w:p>
          <w:p w14:paraId="30CA6E9E" w14:textId="77777777" w:rsidR="00915DD9" w:rsidRPr="00DF53B4" w:rsidRDefault="00915DD9" w:rsidP="00B3750D">
            <w:pPr>
              <w:pStyle w:val="TAL"/>
              <w:rPr>
                <w:iCs/>
              </w:rPr>
            </w:pPr>
          </w:p>
          <w:p w14:paraId="6102822E" w14:textId="77777777" w:rsidR="00915DD9" w:rsidRPr="00DF53B4" w:rsidRDefault="00915DD9" w:rsidP="00B3750D">
            <w:pPr>
              <w:pStyle w:val="TAL"/>
              <w:rPr>
                <w:iCs/>
              </w:rPr>
            </w:pPr>
            <w:r w:rsidRPr="00DF53B4">
              <w:rPr>
                <w:iCs/>
              </w:rPr>
              <w:t>Note 1: "o=" line identical to previous SDP sent by UE in the same dialog, except that sess-version is incremented by one if the SDP is not identical to the previous SDP sent by the UE</w:t>
            </w:r>
          </w:p>
          <w:p w14:paraId="3849164C" w14:textId="77777777" w:rsidR="00915DD9" w:rsidRPr="00DF53B4" w:rsidRDefault="00915DD9" w:rsidP="00B3750D">
            <w:pPr>
              <w:pStyle w:val="TAL"/>
              <w:rPr>
                <w:iCs/>
              </w:rPr>
            </w:pPr>
          </w:p>
        </w:tc>
      </w:tr>
    </w:tbl>
    <w:p w14:paraId="1C05032D" w14:textId="77777777" w:rsidR="00915DD9" w:rsidRPr="00DF53B4" w:rsidRDefault="00915DD9" w:rsidP="00915DD9"/>
    <w:p w14:paraId="07579EDB" w14:textId="77777777" w:rsidR="00915DD9" w:rsidRPr="00DF53B4" w:rsidRDefault="00915DD9" w:rsidP="00915DD9">
      <w:pPr>
        <w:pStyle w:val="H6"/>
        <w:rPr>
          <w:snapToGrid w:val="0"/>
        </w:rPr>
      </w:pPr>
      <w:r w:rsidRPr="00DF53B4">
        <w:rPr>
          <w:snapToGrid w:val="0"/>
        </w:rPr>
        <w:t>200 OK for PRACK (Step 3)</w:t>
      </w:r>
    </w:p>
    <w:p w14:paraId="4775F24D" w14:textId="77777777" w:rsidR="00915DD9" w:rsidRPr="00DF53B4" w:rsidRDefault="00915DD9" w:rsidP="00915DD9">
      <w:r w:rsidRPr="00DF53B4">
        <w:t>Use the "200 OK for PRACK (Step 6)" in annex C.21 with the following exceptions: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2"/>
        <w:gridCol w:w="6884"/>
      </w:tblGrid>
      <w:tr w:rsidR="00915DD9" w:rsidRPr="00DF53B4" w14:paraId="3F6F3E72" w14:textId="77777777" w:rsidTr="00B3750D">
        <w:trPr>
          <w:cantSplit/>
          <w:trHeight w:val="255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5D66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Header/param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DB55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Value/remark</w:t>
            </w:r>
          </w:p>
        </w:tc>
      </w:tr>
      <w:tr w:rsidR="00915DD9" w:rsidRPr="00DF53B4" w14:paraId="5FD81B1B" w14:textId="77777777" w:rsidTr="00B3750D">
        <w:trPr>
          <w:cantSplit/>
          <w:trHeight w:val="255"/>
          <w:tblHeader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B6AD7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To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E8244" w14:textId="77777777" w:rsidR="00915DD9" w:rsidRPr="00DF53B4" w:rsidRDefault="00915DD9" w:rsidP="00B3750D">
            <w:pPr>
              <w:pStyle w:val="TAL"/>
              <w:rPr>
                <w:bCs/>
              </w:rPr>
            </w:pPr>
          </w:p>
        </w:tc>
      </w:tr>
      <w:tr w:rsidR="00915DD9" w:rsidRPr="00DF53B4" w14:paraId="0DAAEA31" w14:textId="77777777" w:rsidTr="00B3750D">
        <w:trPr>
          <w:cantSplit/>
          <w:trHeight w:val="255"/>
          <w:tblHeader/>
        </w:trPr>
        <w:tc>
          <w:tcPr>
            <w:tcW w:w="2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C1B0" w14:textId="77777777" w:rsidR="00915DD9" w:rsidRPr="00DF53B4" w:rsidRDefault="00915DD9" w:rsidP="00B3750D">
            <w:pPr>
              <w:pStyle w:val="TAL"/>
            </w:pPr>
            <w:r w:rsidRPr="00DF53B4">
              <w:tab/>
              <w:t>tag</w:t>
            </w:r>
          </w:p>
        </w:tc>
        <w:tc>
          <w:tcPr>
            <w:tcW w:w="6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3F79" w14:textId="77777777" w:rsidR="00915DD9" w:rsidRPr="00DF53B4" w:rsidRDefault="00915DD9" w:rsidP="00B3750D">
            <w:pPr>
              <w:pStyle w:val="TAL"/>
              <w:rPr>
                <w:i/>
                <w:iCs/>
              </w:rPr>
            </w:pPr>
            <w:r w:rsidRPr="00DF53B4">
              <w:rPr>
                <w:iCs/>
              </w:rPr>
              <w:t>same value as used in step 1</w:t>
            </w:r>
          </w:p>
        </w:tc>
      </w:tr>
    </w:tbl>
    <w:p w14:paraId="70E70196" w14:textId="77777777" w:rsidR="00915DD9" w:rsidRPr="00DF53B4" w:rsidRDefault="00915DD9" w:rsidP="00915DD9"/>
    <w:p w14:paraId="6934C2A3" w14:textId="77777777" w:rsidR="00915DD9" w:rsidRPr="00DF53B4" w:rsidRDefault="00915DD9" w:rsidP="00915DD9">
      <w:pPr>
        <w:pStyle w:val="H6"/>
        <w:rPr>
          <w:snapToGrid w:val="0"/>
        </w:rPr>
      </w:pPr>
      <w:r w:rsidRPr="00DF53B4">
        <w:rPr>
          <w:snapToGrid w:val="0"/>
        </w:rPr>
        <w:t>UPDATE (Step 4)</w:t>
      </w:r>
    </w:p>
    <w:p w14:paraId="281BDDD4" w14:textId="77777777" w:rsidR="00915DD9" w:rsidRPr="00DF53B4" w:rsidRDefault="00915DD9" w:rsidP="00915DD9">
      <w:r w:rsidRPr="00DF53B4">
        <w:t>Use the "UPDATE (Step 7)" in annex C.21 with the following exceptions: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2"/>
        <w:gridCol w:w="6884"/>
      </w:tblGrid>
      <w:tr w:rsidR="00915DD9" w:rsidRPr="00DF53B4" w14:paraId="068D3EBD" w14:textId="77777777" w:rsidTr="00B3750D">
        <w:trPr>
          <w:cantSplit/>
          <w:trHeight w:val="255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619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Header/param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CE2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Value/remark</w:t>
            </w:r>
          </w:p>
        </w:tc>
      </w:tr>
      <w:tr w:rsidR="00915DD9" w:rsidRPr="00DF53B4" w14:paraId="36CA7E13" w14:textId="77777777" w:rsidTr="00B3750D">
        <w:trPr>
          <w:cantSplit/>
          <w:trHeight w:val="255"/>
          <w:tblHeader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C9AD2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To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C530A" w14:textId="77777777" w:rsidR="00915DD9" w:rsidRPr="00DF53B4" w:rsidRDefault="00915DD9" w:rsidP="00B3750D">
            <w:pPr>
              <w:pStyle w:val="TAL"/>
              <w:rPr>
                <w:bCs/>
              </w:rPr>
            </w:pPr>
          </w:p>
        </w:tc>
      </w:tr>
      <w:tr w:rsidR="00915DD9" w:rsidRPr="00DF53B4" w14:paraId="42B13F7A" w14:textId="77777777" w:rsidTr="00B3750D">
        <w:trPr>
          <w:cantSplit/>
          <w:trHeight w:val="255"/>
          <w:tblHeader/>
        </w:trPr>
        <w:tc>
          <w:tcPr>
            <w:tcW w:w="2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77C5" w14:textId="77777777" w:rsidR="00915DD9" w:rsidRPr="00DF53B4" w:rsidRDefault="00915DD9" w:rsidP="00B3750D">
            <w:pPr>
              <w:pStyle w:val="TAL"/>
            </w:pPr>
            <w:r w:rsidRPr="00DF53B4">
              <w:tab/>
              <w:t>tag</w:t>
            </w:r>
          </w:p>
        </w:tc>
        <w:tc>
          <w:tcPr>
            <w:tcW w:w="6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8460" w14:textId="77777777" w:rsidR="00915DD9" w:rsidRPr="00DF53B4" w:rsidRDefault="00915DD9" w:rsidP="00B3750D">
            <w:pPr>
              <w:pStyle w:val="TAL"/>
              <w:rPr>
                <w:i/>
                <w:iCs/>
              </w:rPr>
            </w:pPr>
            <w:r w:rsidRPr="00DF53B4">
              <w:rPr>
                <w:iCs/>
              </w:rPr>
              <w:t>same value as used in step 1</w:t>
            </w:r>
          </w:p>
        </w:tc>
      </w:tr>
    </w:tbl>
    <w:p w14:paraId="24DCF4AD" w14:textId="77777777" w:rsidR="00915DD9" w:rsidRPr="00DF53B4" w:rsidRDefault="00915DD9" w:rsidP="00915DD9"/>
    <w:p w14:paraId="4BA36405" w14:textId="77777777" w:rsidR="00915DD9" w:rsidRPr="00DF53B4" w:rsidRDefault="00915DD9" w:rsidP="00915DD9">
      <w:pPr>
        <w:pStyle w:val="H6"/>
        <w:rPr>
          <w:snapToGrid w:val="0"/>
        </w:rPr>
      </w:pPr>
      <w:r w:rsidRPr="00DF53B4">
        <w:rPr>
          <w:snapToGrid w:val="0"/>
        </w:rPr>
        <w:t>200 OK for UPDATE (Step 5)</w:t>
      </w:r>
    </w:p>
    <w:p w14:paraId="5640DF1E" w14:textId="77777777" w:rsidR="00915DD9" w:rsidRPr="00DF53B4" w:rsidRDefault="00915DD9" w:rsidP="00915DD9">
      <w:r w:rsidRPr="00DF53B4">
        <w:t>Use the "200 OK for UPDATE (Step 8)" in annex C.21 with the following exceptions: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2"/>
        <w:gridCol w:w="6884"/>
      </w:tblGrid>
      <w:tr w:rsidR="00915DD9" w:rsidRPr="00DF53B4" w14:paraId="00C0588D" w14:textId="77777777" w:rsidTr="00B3750D">
        <w:trPr>
          <w:cantSplit/>
          <w:trHeight w:val="255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70CC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Header/param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EEFF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Value/remark</w:t>
            </w:r>
          </w:p>
        </w:tc>
      </w:tr>
      <w:tr w:rsidR="00915DD9" w:rsidRPr="00DF53B4" w14:paraId="6BD12B39" w14:textId="77777777" w:rsidTr="00B3750D">
        <w:trPr>
          <w:cantSplit/>
          <w:trHeight w:val="255"/>
          <w:tblHeader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1B744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To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0A5B0" w14:textId="77777777" w:rsidR="00915DD9" w:rsidRPr="00DF53B4" w:rsidRDefault="00915DD9" w:rsidP="00B3750D">
            <w:pPr>
              <w:pStyle w:val="TAL"/>
              <w:rPr>
                <w:bCs/>
              </w:rPr>
            </w:pPr>
          </w:p>
        </w:tc>
      </w:tr>
      <w:tr w:rsidR="00915DD9" w:rsidRPr="00DF53B4" w14:paraId="047D6AB5" w14:textId="77777777" w:rsidTr="00B3750D">
        <w:trPr>
          <w:cantSplit/>
          <w:trHeight w:val="255"/>
          <w:tblHeader/>
        </w:trPr>
        <w:tc>
          <w:tcPr>
            <w:tcW w:w="2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2530" w14:textId="77777777" w:rsidR="00915DD9" w:rsidRPr="00DF53B4" w:rsidRDefault="00915DD9" w:rsidP="00B3750D">
            <w:pPr>
              <w:pStyle w:val="TAL"/>
            </w:pPr>
            <w:r w:rsidRPr="00DF53B4">
              <w:tab/>
              <w:t>tag</w:t>
            </w:r>
          </w:p>
        </w:tc>
        <w:tc>
          <w:tcPr>
            <w:tcW w:w="6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8977" w14:textId="77777777" w:rsidR="00915DD9" w:rsidRPr="00DF53B4" w:rsidRDefault="00915DD9" w:rsidP="00B3750D">
            <w:pPr>
              <w:pStyle w:val="TAL"/>
              <w:rPr>
                <w:i/>
                <w:iCs/>
              </w:rPr>
            </w:pPr>
            <w:r w:rsidRPr="00DF53B4">
              <w:rPr>
                <w:iCs/>
              </w:rPr>
              <w:t>same value as used in step 1</w:t>
            </w:r>
          </w:p>
        </w:tc>
      </w:tr>
    </w:tbl>
    <w:p w14:paraId="5A735860" w14:textId="77777777" w:rsidR="00915DD9" w:rsidRPr="00DF53B4" w:rsidRDefault="00915DD9" w:rsidP="00915DD9"/>
    <w:p w14:paraId="161244AD" w14:textId="77777777" w:rsidR="00915DD9" w:rsidRPr="00DF53B4" w:rsidRDefault="00915DD9" w:rsidP="00915DD9">
      <w:pPr>
        <w:pStyle w:val="H6"/>
        <w:rPr>
          <w:snapToGrid w:val="0"/>
        </w:rPr>
      </w:pPr>
      <w:r w:rsidRPr="00DF53B4">
        <w:rPr>
          <w:snapToGrid w:val="0"/>
        </w:rPr>
        <w:t>180 Ringing (Step 6)</w:t>
      </w:r>
    </w:p>
    <w:p w14:paraId="55E1669B" w14:textId="77777777" w:rsidR="00915DD9" w:rsidRPr="00DF53B4" w:rsidRDefault="00915DD9" w:rsidP="00915DD9">
      <w:r w:rsidRPr="00DF53B4">
        <w:t>Use the default message "180 Ringing for INVITE" in annex A.2.6 with the following exceptions: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2"/>
        <w:gridCol w:w="6884"/>
      </w:tblGrid>
      <w:tr w:rsidR="00915DD9" w:rsidRPr="00DF53B4" w14:paraId="169A2AB3" w14:textId="77777777" w:rsidTr="00B3750D">
        <w:trPr>
          <w:cantSplit/>
          <w:trHeight w:val="255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2645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Header/param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F65D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Value/remark</w:t>
            </w:r>
          </w:p>
        </w:tc>
      </w:tr>
      <w:tr w:rsidR="00915DD9" w:rsidRPr="00DF53B4" w14:paraId="663DDA09" w14:textId="77777777" w:rsidTr="00B3750D">
        <w:trPr>
          <w:cantSplit/>
          <w:trHeight w:val="255"/>
          <w:tblHeader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4D17F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To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5BF04" w14:textId="77777777" w:rsidR="00915DD9" w:rsidRPr="00DF53B4" w:rsidRDefault="00915DD9" w:rsidP="00B3750D">
            <w:pPr>
              <w:pStyle w:val="TAL"/>
              <w:rPr>
                <w:bCs/>
              </w:rPr>
            </w:pPr>
          </w:p>
        </w:tc>
      </w:tr>
      <w:tr w:rsidR="00915DD9" w:rsidRPr="00DF53B4" w14:paraId="6D85AD47" w14:textId="77777777" w:rsidTr="00B3750D">
        <w:trPr>
          <w:cantSplit/>
          <w:trHeight w:val="255"/>
          <w:tblHeader/>
        </w:trPr>
        <w:tc>
          <w:tcPr>
            <w:tcW w:w="2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8673" w14:textId="77777777" w:rsidR="00915DD9" w:rsidRPr="00DF53B4" w:rsidRDefault="00915DD9" w:rsidP="00B3750D">
            <w:pPr>
              <w:pStyle w:val="TAL"/>
            </w:pPr>
            <w:r w:rsidRPr="00DF53B4">
              <w:tab/>
              <w:t>tag</w:t>
            </w:r>
          </w:p>
        </w:tc>
        <w:tc>
          <w:tcPr>
            <w:tcW w:w="6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DB4C" w14:textId="77777777" w:rsidR="00915DD9" w:rsidRPr="00DF53B4" w:rsidRDefault="00915DD9" w:rsidP="00B3750D">
            <w:pPr>
              <w:pStyle w:val="TAL"/>
              <w:rPr>
                <w:i/>
                <w:iCs/>
              </w:rPr>
            </w:pPr>
            <w:r w:rsidRPr="00DF53B4">
              <w:rPr>
                <w:iCs/>
              </w:rPr>
              <w:t>same value as used in step 1</w:t>
            </w:r>
          </w:p>
        </w:tc>
      </w:tr>
    </w:tbl>
    <w:p w14:paraId="3C555F40" w14:textId="77777777" w:rsidR="00915DD9" w:rsidRPr="00DF53B4" w:rsidRDefault="00915DD9" w:rsidP="00915DD9"/>
    <w:p w14:paraId="3233E7CD" w14:textId="77777777" w:rsidR="00915DD9" w:rsidRPr="00DF53B4" w:rsidRDefault="00915DD9" w:rsidP="00915DD9">
      <w:pPr>
        <w:pStyle w:val="H6"/>
        <w:rPr>
          <w:snapToGrid w:val="0"/>
        </w:rPr>
      </w:pPr>
      <w:r w:rsidRPr="00DF53B4">
        <w:rPr>
          <w:snapToGrid w:val="0"/>
        </w:rPr>
        <w:t>PRACK (Step 7)</w:t>
      </w:r>
    </w:p>
    <w:p w14:paraId="0C507D3D" w14:textId="77777777" w:rsidR="00915DD9" w:rsidRPr="00DF53B4" w:rsidRDefault="00915DD9" w:rsidP="00915DD9">
      <w:r w:rsidRPr="00DF53B4">
        <w:t>Use the default message "PRACK" in annex A.2.4 with the following exceptions: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2"/>
        <w:gridCol w:w="6884"/>
      </w:tblGrid>
      <w:tr w:rsidR="00915DD9" w:rsidRPr="00DF53B4" w14:paraId="7B49DDF5" w14:textId="77777777" w:rsidTr="00B3750D">
        <w:trPr>
          <w:cantSplit/>
          <w:trHeight w:val="255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7DE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Header/param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96CD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Value/remark</w:t>
            </w:r>
          </w:p>
        </w:tc>
      </w:tr>
      <w:tr w:rsidR="00915DD9" w:rsidRPr="00DF53B4" w14:paraId="250144A6" w14:textId="77777777" w:rsidTr="00B3750D">
        <w:trPr>
          <w:cantSplit/>
          <w:trHeight w:val="255"/>
          <w:tblHeader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4F5A4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To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E07550" w14:textId="77777777" w:rsidR="00915DD9" w:rsidRPr="00DF53B4" w:rsidRDefault="00915DD9" w:rsidP="00B3750D">
            <w:pPr>
              <w:pStyle w:val="TAL"/>
              <w:rPr>
                <w:bCs/>
              </w:rPr>
            </w:pPr>
          </w:p>
        </w:tc>
      </w:tr>
      <w:tr w:rsidR="00915DD9" w:rsidRPr="00DF53B4" w14:paraId="13A8E701" w14:textId="77777777" w:rsidTr="00B3750D">
        <w:trPr>
          <w:cantSplit/>
          <w:trHeight w:val="255"/>
          <w:tblHeader/>
        </w:trPr>
        <w:tc>
          <w:tcPr>
            <w:tcW w:w="2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BD4" w14:textId="77777777" w:rsidR="00915DD9" w:rsidRPr="00DF53B4" w:rsidRDefault="00915DD9" w:rsidP="00B3750D">
            <w:pPr>
              <w:pStyle w:val="TAL"/>
            </w:pPr>
            <w:r w:rsidRPr="00DF53B4">
              <w:tab/>
              <w:t>tag</w:t>
            </w:r>
          </w:p>
        </w:tc>
        <w:tc>
          <w:tcPr>
            <w:tcW w:w="6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CE58" w14:textId="77777777" w:rsidR="00915DD9" w:rsidRPr="00DF53B4" w:rsidRDefault="00915DD9" w:rsidP="00B3750D">
            <w:pPr>
              <w:pStyle w:val="TAL"/>
              <w:rPr>
                <w:i/>
                <w:iCs/>
              </w:rPr>
            </w:pPr>
            <w:r w:rsidRPr="00DF53B4">
              <w:rPr>
                <w:iCs/>
              </w:rPr>
              <w:t>same value as used in step 1</w:t>
            </w:r>
          </w:p>
        </w:tc>
      </w:tr>
    </w:tbl>
    <w:p w14:paraId="51B2CD74" w14:textId="77777777" w:rsidR="00915DD9" w:rsidRPr="00DF53B4" w:rsidRDefault="00915DD9" w:rsidP="00915DD9"/>
    <w:p w14:paraId="5380CEE7" w14:textId="77777777" w:rsidR="00915DD9" w:rsidRPr="00DF53B4" w:rsidRDefault="00915DD9" w:rsidP="00915DD9">
      <w:pPr>
        <w:pStyle w:val="H6"/>
        <w:rPr>
          <w:snapToGrid w:val="0"/>
        </w:rPr>
      </w:pPr>
      <w:r w:rsidRPr="00DF53B4">
        <w:rPr>
          <w:snapToGrid w:val="0"/>
        </w:rPr>
        <w:lastRenderedPageBreak/>
        <w:t>200 OK for PRACK (Step 8)</w:t>
      </w:r>
    </w:p>
    <w:p w14:paraId="0F8E661D" w14:textId="77777777" w:rsidR="00915DD9" w:rsidRPr="00DF53B4" w:rsidRDefault="00915DD9" w:rsidP="00915DD9">
      <w:r w:rsidRPr="00DF53B4">
        <w:t>Use the default message "200 OK for other requests than REGISTER or SUBSCRIBE" in annex A.3.1 with the following exceptions: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2"/>
        <w:gridCol w:w="6884"/>
      </w:tblGrid>
      <w:tr w:rsidR="00915DD9" w:rsidRPr="00DF53B4" w14:paraId="2F7C224A" w14:textId="77777777" w:rsidTr="00B3750D">
        <w:trPr>
          <w:cantSplit/>
          <w:trHeight w:val="255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31E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Header/param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42A8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Value/remark</w:t>
            </w:r>
          </w:p>
        </w:tc>
      </w:tr>
      <w:tr w:rsidR="00915DD9" w:rsidRPr="00DF53B4" w14:paraId="0F083265" w14:textId="77777777" w:rsidTr="00B3750D">
        <w:trPr>
          <w:cantSplit/>
          <w:trHeight w:val="255"/>
          <w:tblHeader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C4301" w14:textId="77777777" w:rsidR="00915DD9" w:rsidRPr="00DF53B4" w:rsidRDefault="00915DD9" w:rsidP="00B3750D">
            <w:pPr>
              <w:pStyle w:val="TAL"/>
              <w:rPr>
                <w:b/>
              </w:rPr>
            </w:pPr>
            <w:r w:rsidRPr="00DF53B4">
              <w:rPr>
                <w:b/>
              </w:rPr>
              <w:t>To</w:t>
            </w:r>
          </w:p>
        </w:tc>
        <w:tc>
          <w:tcPr>
            <w:tcW w:w="6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35A33" w14:textId="77777777" w:rsidR="00915DD9" w:rsidRPr="00DF53B4" w:rsidRDefault="00915DD9" w:rsidP="00B3750D">
            <w:pPr>
              <w:pStyle w:val="TAL"/>
              <w:rPr>
                <w:bCs/>
              </w:rPr>
            </w:pPr>
          </w:p>
        </w:tc>
      </w:tr>
      <w:tr w:rsidR="00915DD9" w:rsidRPr="00DF53B4" w14:paraId="25A612EA" w14:textId="77777777" w:rsidTr="00B3750D">
        <w:trPr>
          <w:cantSplit/>
          <w:trHeight w:val="255"/>
          <w:tblHeader/>
        </w:trPr>
        <w:tc>
          <w:tcPr>
            <w:tcW w:w="2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F454" w14:textId="77777777" w:rsidR="00915DD9" w:rsidRPr="00DF53B4" w:rsidRDefault="00915DD9" w:rsidP="00B3750D">
            <w:pPr>
              <w:pStyle w:val="TAL"/>
            </w:pPr>
            <w:r w:rsidRPr="00DF53B4">
              <w:tab/>
              <w:t>tag</w:t>
            </w:r>
          </w:p>
        </w:tc>
        <w:tc>
          <w:tcPr>
            <w:tcW w:w="6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17BA" w14:textId="77777777" w:rsidR="00915DD9" w:rsidRPr="00DF53B4" w:rsidRDefault="00915DD9" w:rsidP="00B3750D">
            <w:pPr>
              <w:pStyle w:val="TAL"/>
              <w:rPr>
                <w:i/>
                <w:iCs/>
              </w:rPr>
            </w:pPr>
            <w:r w:rsidRPr="00DF53B4">
              <w:rPr>
                <w:iCs/>
              </w:rPr>
              <w:t>same value as used in step 1</w:t>
            </w:r>
          </w:p>
        </w:tc>
      </w:tr>
    </w:tbl>
    <w:p w14:paraId="2079894B" w14:textId="77777777" w:rsidR="008D694B" w:rsidRDefault="008D694B" w:rsidP="008D694B">
      <w:pPr>
        <w:rPr>
          <w:noProof/>
        </w:rPr>
      </w:pPr>
    </w:p>
    <w:p w14:paraId="7194BCEA" w14:textId="544C087E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23D0C" w14:textId="77777777" w:rsidR="0051387D" w:rsidRDefault="0051387D">
      <w:r>
        <w:separator/>
      </w:r>
    </w:p>
  </w:endnote>
  <w:endnote w:type="continuationSeparator" w:id="0">
    <w:p w14:paraId="528B9A9A" w14:textId="77777777" w:rsidR="0051387D" w:rsidRDefault="0051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C014B" w14:textId="77777777" w:rsidR="0051387D" w:rsidRDefault="0051387D">
      <w:r>
        <w:separator/>
      </w:r>
    </w:p>
  </w:footnote>
  <w:footnote w:type="continuationSeparator" w:id="0">
    <w:p w14:paraId="653264F4" w14:textId="77777777" w:rsidR="0051387D" w:rsidRDefault="00513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124446"/>
    <w:multiLevelType w:val="hybridMultilevel"/>
    <w:tmpl w:val="D92E71B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A6394"/>
    <w:rsid w:val="000B7FED"/>
    <w:rsid w:val="000C038A"/>
    <w:rsid w:val="000C6598"/>
    <w:rsid w:val="000D34F3"/>
    <w:rsid w:val="000D44B3"/>
    <w:rsid w:val="00145D43"/>
    <w:rsid w:val="00192C46"/>
    <w:rsid w:val="001A08B3"/>
    <w:rsid w:val="001A7B60"/>
    <w:rsid w:val="001B52F0"/>
    <w:rsid w:val="001B7A65"/>
    <w:rsid w:val="001E41F3"/>
    <w:rsid w:val="00251EB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387D"/>
    <w:rsid w:val="005141D9"/>
    <w:rsid w:val="0051580D"/>
    <w:rsid w:val="00547111"/>
    <w:rsid w:val="00554DA9"/>
    <w:rsid w:val="00592535"/>
    <w:rsid w:val="00592D74"/>
    <w:rsid w:val="005B42B0"/>
    <w:rsid w:val="005E2C44"/>
    <w:rsid w:val="00616E1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345"/>
    <w:rsid w:val="008A45A6"/>
    <w:rsid w:val="008D3CCC"/>
    <w:rsid w:val="008D694B"/>
    <w:rsid w:val="008F3789"/>
    <w:rsid w:val="008F686C"/>
    <w:rsid w:val="009148DE"/>
    <w:rsid w:val="00915DD9"/>
    <w:rsid w:val="00941E30"/>
    <w:rsid w:val="0097718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D5B"/>
    <w:rsid w:val="00A7671C"/>
    <w:rsid w:val="00AA2CBC"/>
    <w:rsid w:val="00AC5820"/>
    <w:rsid w:val="00AD1CD8"/>
    <w:rsid w:val="00AF26D3"/>
    <w:rsid w:val="00B01243"/>
    <w:rsid w:val="00B12FB6"/>
    <w:rsid w:val="00B258BB"/>
    <w:rsid w:val="00B67B97"/>
    <w:rsid w:val="00B968C8"/>
    <w:rsid w:val="00BA3EC5"/>
    <w:rsid w:val="00BA51D9"/>
    <w:rsid w:val="00BB5DFC"/>
    <w:rsid w:val="00BD279D"/>
    <w:rsid w:val="00BD6BB8"/>
    <w:rsid w:val="00C427AD"/>
    <w:rsid w:val="00C66BA2"/>
    <w:rsid w:val="00C769F1"/>
    <w:rsid w:val="00C870F6"/>
    <w:rsid w:val="00C95985"/>
    <w:rsid w:val="00CB16D8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B5266"/>
    <w:rsid w:val="00EE7D7C"/>
    <w:rsid w:val="00F25D98"/>
    <w:rsid w:val="00F300FB"/>
    <w:rsid w:val="00FB4B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15DD9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rsid w:val="00915DD9"/>
    <w:rPr>
      <w:rFonts w:ascii="Arial" w:hAnsi="Arial"/>
      <w:lang w:val="en-GB" w:eastAsia="en-US"/>
    </w:rPr>
  </w:style>
  <w:style w:type="character" w:customStyle="1" w:styleId="NOZchn">
    <w:name w:val="NO Zchn"/>
    <w:basedOn w:val="DefaultParagraphFont"/>
    <w:link w:val="NO"/>
    <w:rsid w:val="00915DD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15DD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915D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5DD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DefaultParagraphFont"/>
    <w:link w:val="B1"/>
    <w:rsid w:val="00915D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F7C3A-2EBF-44D3-B884-7CF380B9E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820</Words>
  <Characters>4678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2022-04-11T10:10:00Z</dcterms:created>
  <dcterms:modified xsi:type="dcterms:W3CDTF">2022-04-11T10:10:00Z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